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70A1" w14:textId="181D8E3D" w:rsidR="00280DD1" w:rsidRDefault="001C7608" w:rsidP="00280DD1">
      <w:pPr>
        <w:pStyle w:val="3GPPHeader"/>
        <w:spacing w:after="60"/>
        <w:rPr>
          <w:sz w:val="32"/>
          <w:szCs w:val="32"/>
          <w:highlight w:val="yellow"/>
        </w:rPr>
      </w:pPr>
      <w:r>
        <w:t>3GPP TSG-RAN WG2</w:t>
      </w:r>
      <w:r w:rsidR="00E97671">
        <w:t>#101</w:t>
      </w:r>
      <w:r w:rsidR="0044552C">
        <w:t>bis</w:t>
      </w:r>
      <w:r w:rsidR="00280DD1">
        <w:tab/>
      </w:r>
      <w:r w:rsidR="00280DD1">
        <w:rPr>
          <w:sz w:val="32"/>
          <w:szCs w:val="32"/>
        </w:rPr>
        <w:t xml:space="preserve">Tdoc </w:t>
      </w:r>
      <w:r w:rsidR="00940C32" w:rsidRPr="00940C32">
        <w:rPr>
          <w:sz w:val="32"/>
          <w:szCs w:val="32"/>
        </w:rPr>
        <w:t>R2-1804990</w:t>
      </w:r>
    </w:p>
    <w:p w14:paraId="766E89F5" w14:textId="6640A835" w:rsidR="00280DD1" w:rsidRDefault="0044552C" w:rsidP="00280DD1">
      <w:pPr>
        <w:pStyle w:val="3GPPHeader"/>
      </w:pPr>
      <w:r>
        <w:t>Sanya</w:t>
      </w:r>
      <w:r w:rsidRPr="00C414B8">
        <w:t xml:space="preserve">, </w:t>
      </w:r>
      <w:r>
        <w:t>China</w:t>
      </w:r>
      <w:r w:rsidRPr="00C414B8">
        <w:t xml:space="preserve">, </w:t>
      </w:r>
      <w:r>
        <w:t>16</w:t>
      </w:r>
      <w:r w:rsidRPr="00C511B0">
        <w:rPr>
          <w:vertAlign w:val="superscript"/>
        </w:rPr>
        <w:t>th</w:t>
      </w:r>
      <w:r>
        <w:t xml:space="preserve"> – 20</w:t>
      </w:r>
      <w:r>
        <w:rPr>
          <w:vertAlign w:val="superscript"/>
        </w:rPr>
        <w:t>th</w:t>
      </w:r>
      <w:r w:rsidRPr="00C414B8">
        <w:t xml:space="preserve"> </w:t>
      </w:r>
      <w:r>
        <w:t>April</w:t>
      </w:r>
      <w:r w:rsidRPr="00C414B8">
        <w:t xml:space="preserve"> </w:t>
      </w:r>
      <w:r w:rsidR="00E97671" w:rsidRPr="00E97671">
        <w:t>2018</w:t>
      </w:r>
      <w:r>
        <w:tab/>
      </w:r>
    </w:p>
    <w:p w14:paraId="09AF620F" w14:textId="77777777" w:rsidR="00E90E49" w:rsidRPr="00CE0424" w:rsidRDefault="00E90E49" w:rsidP="00357380">
      <w:pPr>
        <w:pStyle w:val="3GPPHeader"/>
      </w:pPr>
    </w:p>
    <w:p w14:paraId="28519C36" w14:textId="1E19D729" w:rsidR="00E90E49" w:rsidRPr="00635B30" w:rsidRDefault="00E90E49" w:rsidP="00311702">
      <w:pPr>
        <w:pStyle w:val="3GPPHeader"/>
        <w:rPr>
          <w:sz w:val="22"/>
          <w:szCs w:val="22"/>
          <w:lang w:val="sv-SE"/>
        </w:rPr>
      </w:pPr>
      <w:r w:rsidRPr="00635B30">
        <w:rPr>
          <w:sz w:val="22"/>
          <w:szCs w:val="22"/>
          <w:lang w:val="sv-SE"/>
        </w:rPr>
        <w:t>Agenda Item:</w:t>
      </w:r>
      <w:r w:rsidRPr="00635B30">
        <w:rPr>
          <w:sz w:val="22"/>
          <w:szCs w:val="22"/>
          <w:lang w:val="sv-SE"/>
        </w:rPr>
        <w:tab/>
      </w:r>
      <w:r w:rsidR="003B0D7E" w:rsidRPr="003B0D7E">
        <w:rPr>
          <w:sz w:val="22"/>
          <w:szCs w:val="22"/>
          <w:lang w:val="sv-SE"/>
        </w:rPr>
        <w:t>10.4.1.6.8</w:t>
      </w:r>
    </w:p>
    <w:p w14:paraId="5DE2976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8D68DA6" w14:textId="0A613641" w:rsidR="00E90E49" w:rsidRPr="00CE0424" w:rsidRDefault="003D3C45" w:rsidP="00311702">
      <w:pPr>
        <w:pStyle w:val="3GPPHeader"/>
        <w:rPr>
          <w:sz w:val="22"/>
          <w:szCs w:val="22"/>
        </w:rPr>
      </w:pPr>
      <w:r>
        <w:rPr>
          <w:sz w:val="22"/>
          <w:szCs w:val="22"/>
        </w:rPr>
        <w:t>Title:</w:t>
      </w:r>
      <w:r w:rsidR="00E90E49" w:rsidRPr="00CE0424">
        <w:rPr>
          <w:sz w:val="22"/>
          <w:szCs w:val="22"/>
        </w:rPr>
        <w:tab/>
      </w:r>
      <w:r w:rsidR="00635B30">
        <w:rPr>
          <w:sz w:val="22"/>
          <w:szCs w:val="22"/>
        </w:rPr>
        <w:t>Essential System Information in NR</w:t>
      </w:r>
    </w:p>
    <w:p w14:paraId="3A050D9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4E58E0">
        <w:rPr>
          <w:sz w:val="22"/>
          <w:szCs w:val="22"/>
        </w:rPr>
        <w:t>Discussion, Decision</w:t>
      </w:r>
    </w:p>
    <w:p w14:paraId="684B6DC9" w14:textId="77777777" w:rsidR="00C24345" w:rsidRDefault="00E90E49" w:rsidP="00A2052C">
      <w:pPr>
        <w:pStyle w:val="Heading1"/>
      </w:pPr>
      <w:r w:rsidRPr="00CE0424">
        <w:t>Introduction</w:t>
      </w:r>
    </w:p>
    <w:p w14:paraId="1FB06D67" w14:textId="6837A7FD" w:rsidR="00245DA4" w:rsidRDefault="00245DA4" w:rsidP="00A2052C">
      <w:r w:rsidRPr="00245DA4">
        <w:t xml:space="preserve">In LTE a UE is required to acquire at least the MIB, SIB1 and SIB2 in order to camp in a cell. If it is not able to do so it should consider the cell as barred, as described in sub-clause 5.2.2.5 (“Essential system </w:t>
      </w:r>
      <w:smartTag w:uri="urn:schemas-microsoft-com:office:smarttags" w:element="PersonName">
        <w:r w:rsidRPr="00245DA4">
          <w:t>info</w:t>
        </w:r>
      </w:smartTag>
      <w:r w:rsidRPr="00245DA4">
        <w:t>rmation missing”) in TS 36.331.</w:t>
      </w:r>
    </w:p>
    <w:p w14:paraId="3A3495F0" w14:textId="0E401503" w:rsidR="00245DA4" w:rsidRPr="00245DA4" w:rsidRDefault="00245DA4" w:rsidP="00A2052C">
      <w:r>
        <w:t xml:space="preserve">This contribution discusses the corresponding requirements for considering a cell applicable for </w:t>
      </w:r>
      <w:r w:rsidR="00E33663">
        <w:t>camping</w:t>
      </w:r>
      <w:r>
        <w:t xml:space="preserve"> in NR.</w:t>
      </w:r>
      <w:r w:rsidR="00E33663">
        <w:t xml:space="preserve"> A corresponding Text Proposal to 38.331 is also provided.</w:t>
      </w:r>
    </w:p>
    <w:p w14:paraId="44114B24" w14:textId="77777777" w:rsidR="004000E8" w:rsidRPr="00CE0424" w:rsidRDefault="004000E8" w:rsidP="00CE0424">
      <w:pPr>
        <w:pStyle w:val="Heading1"/>
      </w:pPr>
      <w:bookmarkStart w:id="0" w:name="_Ref178064866"/>
      <w:r w:rsidRPr="00CE0424">
        <w:t>Discussion</w:t>
      </w:r>
      <w:bookmarkEnd w:id="0"/>
    </w:p>
    <w:p w14:paraId="7C04DCCF" w14:textId="6828B11B" w:rsidR="008B4B3C" w:rsidRDefault="008B4B3C" w:rsidP="00CE0424">
      <w:pPr>
        <w:pStyle w:val="BodyText"/>
      </w:pPr>
      <w:r w:rsidRPr="00E33663">
        <w:t xml:space="preserve">As specified in 36.331 (sub-clause 5.2.2.5), a UE in LTE needs to acquire at least the MIB, SIB1 and SIB2 in order to camp in the cell. Otherwise it will consider the cell as barred and thus not be able to camp in it. Whether it is allowed to perform cell reselection to another cell on the same frequency depends on whether it was able to read the SIB1 or not and, if yes, what the </w:t>
      </w:r>
      <w:r w:rsidRPr="00E33663">
        <w:rPr>
          <w:i/>
        </w:rPr>
        <w:t>intraFreqReselection</w:t>
      </w:r>
      <w:r w:rsidRPr="00E33663">
        <w:t xml:space="preserve"> parameter (in SIB1) is set to. If the UE </w:t>
      </w:r>
      <w:r w:rsidR="00E33663" w:rsidRPr="00E33663">
        <w:t xml:space="preserve">managed to acquire the SIB1 it would thus check the </w:t>
      </w:r>
      <w:r w:rsidR="00E33663" w:rsidRPr="00E33663">
        <w:rPr>
          <w:i/>
        </w:rPr>
        <w:t>intraFreqReselection</w:t>
      </w:r>
      <w:r w:rsidR="00E33663" w:rsidRPr="00E33663">
        <w:t xml:space="preserve"> parameter to determine whether cell reselection within the same frequency is allowed or not. However, if the UE </w:t>
      </w:r>
      <w:r w:rsidRPr="00E33663">
        <w:t xml:space="preserve">was not able to </w:t>
      </w:r>
      <w:r w:rsidR="00E33663" w:rsidRPr="00E33663">
        <w:t xml:space="preserve">acquire </w:t>
      </w:r>
      <w:r w:rsidRPr="00E33663">
        <w:t xml:space="preserve">the SIB1 </w:t>
      </w:r>
      <w:r w:rsidR="00E33663" w:rsidRPr="00E33663">
        <w:t xml:space="preserve">(or even the MIB) </w:t>
      </w:r>
      <w:r w:rsidRPr="00E33663">
        <w:t xml:space="preserve">it would consider </w:t>
      </w:r>
      <w:r w:rsidR="00E33663" w:rsidRPr="00E33663">
        <w:t>cell reselection within the same frequency as allowed.</w:t>
      </w:r>
    </w:p>
    <w:p w14:paraId="12BB1819" w14:textId="7B6D1CB0" w:rsidR="00271131" w:rsidRDefault="00E33663" w:rsidP="00CE0424">
      <w:pPr>
        <w:pStyle w:val="BodyText"/>
      </w:pPr>
      <w:r w:rsidRPr="00271131">
        <w:t>For NR a UE needs to acquire the minimum SI in order to camp on a cell</w:t>
      </w:r>
      <w:r w:rsidR="00271131">
        <w:t>. A</w:t>
      </w:r>
      <w:r w:rsidRPr="00271131">
        <w:t>t the RAN2#101 meeting it was stated, as working assumption, that the minimum SI consists of the MIB and the SIB1. These should thus be</w:t>
      </w:r>
      <w:r>
        <w:t xml:space="preserve"> considered as the essential system information</w:t>
      </w:r>
      <w:r w:rsidR="009E4790">
        <w:t xml:space="preserve"> in NR</w:t>
      </w:r>
      <w:r>
        <w:t>.</w:t>
      </w:r>
    </w:p>
    <w:p w14:paraId="7C1F57E2" w14:textId="4437BDDD" w:rsidR="00E33663" w:rsidRDefault="00E33663" w:rsidP="00CE0424">
      <w:pPr>
        <w:pStyle w:val="BodyText"/>
      </w:pPr>
      <w:r>
        <w:t xml:space="preserve">In NR the </w:t>
      </w:r>
      <w:r w:rsidRPr="00E33663">
        <w:rPr>
          <w:i/>
        </w:rPr>
        <w:t>cellBarred</w:t>
      </w:r>
      <w:r>
        <w:t xml:space="preserve"> and </w:t>
      </w:r>
      <w:r w:rsidRPr="00E33663">
        <w:rPr>
          <w:i/>
        </w:rPr>
        <w:t>intraFreqReselection</w:t>
      </w:r>
      <w:r>
        <w:t xml:space="preserve"> parameters are both included in the MIB. This means that a UE that has acquired the MIB, but is not able to acquire the SIB1, should </w:t>
      </w:r>
      <w:r w:rsidR="00271131">
        <w:t xml:space="preserve">then </w:t>
      </w:r>
      <w:r>
        <w:t xml:space="preserve">check the </w:t>
      </w:r>
      <w:r w:rsidRPr="00E33663">
        <w:rPr>
          <w:i/>
        </w:rPr>
        <w:t>intraFreqReselection</w:t>
      </w:r>
      <w:r>
        <w:t xml:space="preserve"> parameter in the MIB to determine whether </w:t>
      </w:r>
      <w:r w:rsidRPr="00E33663">
        <w:t>cell reselection within the same frequency is allowed or not</w:t>
      </w:r>
      <w:r>
        <w:t>.</w:t>
      </w:r>
      <w:r w:rsidR="00271131">
        <w:t xml:space="preserve"> If the UE is not able to acquire the MIB it should however consider </w:t>
      </w:r>
      <w:r w:rsidR="00271131" w:rsidRPr="00E33663">
        <w:t xml:space="preserve">cell reselection within the same frequency </w:t>
      </w:r>
      <w:r w:rsidR="00271131">
        <w:t xml:space="preserve">to be </w:t>
      </w:r>
      <w:r w:rsidR="00271131" w:rsidRPr="00E33663">
        <w:t>allowed</w:t>
      </w:r>
      <w:r w:rsidR="00271131">
        <w:t>, just as in LTE</w:t>
      </w:r>
      <w:r w:rsidR="0016605F">
        <w:t xml:space="preserve"> (</w:t>
      </w:r>
      <w:r w:rsidR="00CB1AA4">
        <w:t xml:space="preserve">already captured in the text proposal from email discussion </w:t>
      </w:r>
      <w:r w:rsidR="00CB1AA4" w:rsidRPr="00CB1AA4">
        <w:t>[101#38][NR] SI procedure text</w:t>
      </w:r>
      <w:r w:rsidR="0016605F">
        <w:t>).</w:t>
      </w:r>
    </w:p>
    <w:p w14:paraId="3BF2324A" w14:textId="63C37E4E" w:rsidR="00FF37D4" w:rsidRPr="00E33663" w:rsidRDefault="00FF37D4" w:rsidP="00CE0424">
      <w:pPr>
        <w:pStyle w:val="BodyText"/>
      </w:pPr>
      <w:r>
        <w:t>A UE in RRC_CONNECTED with timer T311 running, i.e. which is performing an RRC re-establishment procedure, also needs to acquire the MIB and SIB1 of the cell in order to access it. These are thus essential also for such a UE.</w:t>
      </w:r>
    </w:p>
    <w:p w14:paraId="0AD194A7" w14:textId="5790BA86" w:rsidR="00516603" w:rsidRDefault="00516603" w:rsidP="00CE0424">
      <w:pPr>
        <w:pStyle w:val="BodyText"/>
      </w:pPr>
    </w:p>
    <w:p w14:paraId="642E43FA" w14:textId="063D61F0" w:rsidR="00516603" w:rsidRDefault="00516603" w:rsidP="00516603">
      <w:pPr>
        <w:pStyle w:val="Proposal"/>
        <w:rPr>
          <w:lang w:val="en-US"/>
        </w:rPr>
      </w:pPr>
      <w:bookmarkStart w:id="1" w:name="_Toc506409627"/>
      <w:bookmarkStart w:id="2" w:name="_Toc506449644"/>
      <w:bookmarkStart w:id="3" w:name="_Toc506449993"/>
      <w:bookmarkStart w:id="4" w:name="_Toc506453850"/>
      <w:bookmarkStart w:id="5" w:name="_Toc506454068"/>
      <w:bookmarkStart w:id="6" w:name="_Toc506488675"/>
      <w:bookmarkStart w:id="7" w:name="_Toc510009735"/>
      <w:bookmarkStart w:id="8" w:name="_Toc510010229"/>
      <w:bookmarkStart w:id="9" w:name="_Toc510685739"/>
      <w:bookmarkStart w:id="10" w:name="_Toc510685743"/>
      <w:r>
        <w:rPr>
          <w:lang w:val="en-US"/>
        </w:rPr>
        <w:t xml:space="preserve">Specify </w:t>
      </w:r>
      <w:r w:rsidR="00635B30">
        <w:rPr>
          <w:lang w:val="en-US"/>
        </w:rPr>
        <w:t>that only the MIB and the SIB1 are essential system information for the UE</w:t>
      </w:r>
      <w:r>
        <w:rPr>
          <w:lang w:val="en-US"/>
        </w:rPr>
        <w:t>.</w:t>
      </w:r>
      <w:bookmarkEnd w:id="1"/>
      <w:bookmarkEnd w:id="2"/>
      <w:bookmarkEnd w:id="3"/>
      <w:bookmarkEnd w:id="4"/>
      <w:bookmarkEnd w:id="5"/>
      <w:bookmarkEnd w:id="6"/>
      <w:bookmarkEnd w:id="7"/>
      <w:bookmarkEnd w:id="8"/>
      <w:bookmarkEnd w:id="9"/>
      <w:bookmarkEnd w:id="10"/>
    </w:p>
    <w:p w14:paraId="6500EE7C" w14:textId="15368D86" w:rsidR="00635B30" w:rsidRDefault="00635B30" w:rsidP="00635B30">
      <w:pPr>
        <w:pStyle w:val="Proposal"/>
        <w:rPr>
          <w:lang w:val="en-US"/>
        </w:rPr>
      </w:pPr>
      <w:bookmarkStart w:id="11" w:name="_Toc510009736"/>
      <w:bookmarkStart w:id="12" w:name="_Toc510010230"/>
      <w:bookmarkStart w:id="13" w:name="_Toc510685740"/>
      <w:bookmarkStart w:id="14" w:name="_Toc510685744"/>
      <w:r>
        <w:rPr>
          <w:lang w:val="en-US"/>
        </w:rPr>
        <w:t xml:space="preserve">For a UE that is able to acquire the MIB but not the SIB1, the </w:t>
      </w:r>
      <w:r w:rsidRPr="00635B30">
        <w:rPr>
          <w:i/>
          <w:lang w:val="en-US"/>
        </w:rPr>
        <w:t>intraFreqReselection</w:t>
      </w:r>
      <w:r>
        <w:rPr>
          <w:lang w:val="en-US"/>
        </w:rPr>
        <w:t xml:space="preserve"> value in the MIB shall be applicable.</w:t>
      </w:r>
      <w:bookmarkEnd w:id="11"/>
      <w:bookmarkEnd w:id="12"/>
      <w:bookmarkEnd w:id="13"/>
      <w:bookmarkEnd w:id="14"/>
    </w:p>
    <w:p w14:paraId="68E00559" w14:textId="7869927A" w:rsidR="00271131" w:rsidRDefault="00271131" w:rsidP="00271131">
      <w:pPr>
        <w:pStyle w:val="Proposal"/>
        <w:rPr>
          <w:lang w:val="en-US"/>
        </w:rPr>
      </w:pPr>
      <w:bookmarkStart w:id="15" w:name="_Toc510009737"/>
      <w:bookmarkStart w:id="16" w:name="_Toc510010231"/>
      <w:bookmarkStart w:id="17" w:name="_Toc510685741"/>
      <w:bookmarkStart w:id="18" w:name="_Toc510685745"/>
      <w:r>
        <w:rPr>
          <w:lang w:val="en-US"/>
        </w:rPr>
        <w:t>Specify that the essential system information is related to also a UE in RRC_CONNECTED with timer T311 running.</w:t>
      </w:r>
      <w:bookmarkEnd w:id="15"/>
      <w:bookmarkEnd w:id="16"/>
      <w:bookmarkEnd w:id="17"/>
      <w:bookmarkEnd w:id="18"/>
    </w:p>
    <w:p w14:paraId="0525415E" w14:textId="498A124C" w:rsidR="00FF37D4" w:rsidRDefault="00FF37D4" w:rsidP="00FF37D4">
      <w:pPr>
        <w:pStyle w:val="BodyText"/>
        <w:rPr>
          <w:lang w:val="en-US"/>
        </w:rPr>
      </w:pPr>
    </w:p>
    <w:p w14:paraId="50ECC32D" w14:textId="499A5653" w:rsidR="00FF37D4" w:rsidRPr="00271131" w:rsidRDefault="00FF37D4" w:rsidP="00FF37D4">
      <w:pPr>
        <w:pStyle w:val="BodyText"/>
        <w:rPr>
          <w:lang w:val="en-US"/>
        </w:rPr>
      </w:pPr>
      <w:r>
        <w:rPr>
          <w:lang w:val="en-US"/>
        </w:rPr>
        <w:t xml:space="preserve">A Text Proposal to sub-clause 5.2.2.5 in TS 38.331 </w:t>
      </w:r>
      <w:r>
        <w:rPr>
          <w:lang w:val="en-US"/>
        </w:rPr>
        <w:fldChar w:fldCharType="begin"/>
      </w:r>
      <w:r>
        <w:rPr>
          <w:lang w:val="en-US"/>
        </w:rPr>
        <w:instrText xml:space="preserve"> REF _Ref510010100 \r \h </w:instrText>
      </w:r>
      <w:r>
        <w:rPr>
          <w:lang w:val="en-US"/>
        </w:rPr>
      </w:r>
      <w:r>
        <w:rPr>
          <w:lang w:val="en-US"/>
        </w:rPr>
        <w:fldChar w:fldCharType="separate"/>
      </w:r>
      <w:r w:rsidR="007720BD">
        <w:rPr>
          <w:lang w:val="en-US"/>
        </w:rPr>
        <w:t>[1]</w:t>
      </w:r>
      <w:r>
        <w:rPr>
          <w:lang w:val="en-US"/>
        </w:rPr>
        <w:fldChar w:fldCharType="end"/>
      </w:r>
      <w:bookmarkStart w:id="19" w:name="_GoBack"/>
      <w:bookmarkEnd w:id="19"/>
      <w:r>
        <w:rPr>
          <w:lang w:val="en-US"/>
        </w:rPr>
        <w:t>, capturing the above proposals, is included in section 3. It is proposed to include this into TS 38.331.</w:t>
      </w:r>
    </w:p>
    <w:p w14:paraId="2A8635A3" w14:textId="72A51D64" w:rsidR="00635B30" w:rsidRDefault="00635B30" w:rsidP="00516603">
      <w:pPr>
        <w:pStyle w:val="Proposal"/>
        <w:rPr>
          <w:lang w:val="en-US"/>
        </w:rPr>
      </w:pPr>
      <w:bookmarkStart w:id="20" w:name="_Toc510009738"/>
      <w:bookmarkStart w:id="21" w:name="_Toc510010232"/>
      <w:bookmarkStart w:id="22" w:name="_Toc510685742"/>
      <w:bookmarkStart w:id="23" w:name="_Toc510685746"/>
      <w:r>
        <w:rPr>
          <w:lang w:val="en-US"/>
        </w:rPr>
        <w:lastRenderedPageBreak/>
        <w:t>Include the Text Proposal in section 3 into sub-clause 5.2.2.5 in TS 38.331.</w:t>
      </w:r>
      <w:bookmarkEnd w:id="20"/>
      <w:bookmarkEnd w:id="21"/>
      <w:bookmarkEnd w:id="22"/>
      <w:bookmarkEnd w:id="23"/>
    </w:p>
    <w:p w14:paraId="0853BF4E" w14:textId="77777777" w:rsidR="00516603" w:rsidRDefault="00516603" w:rsidP="00CE0424">
      <w:pPr>
        <w:pStyle w:val="BodyText"/>
        <w:rPr>
          <w:lang w:val="en-US"/>
        </w:rPr>
      </w:pPr>
    </w:p>
    <w:p w14:paraId="04037735" w14:textId="77777777" w:rsidR="005B16D0" w:rsidRDefault="005B16D0" w:rsidP="005B16D0">
      <w:pPr>
        <w:pStyle w:val="BodyText"/>
        <w:rPr>
          <w:lang w:val="en-US"/>
        </w:rPr>
      </w:pPr>
      <w:bookmarkStart w:id="24" w:name="_Hlk505330843"/>
    </w:p>
    <w:p w14:paraId="03189B13" w14:textId="28BFDB06" w:rsidR="006E062C" w:rsidRDefault="006E062C" w:rsidP="00CE0424">
      <w:pPr>
        <w:pStyle w:val="Heading1"/>
      </w:pPr>
      <w:bookmarkStart w:id="25" w:name="_Ref189046994"/>
      <w:bookmarkEnd w:id="24"/>
      <w:r w:rsidRPr="00CE0424">
        <w:t>Text Proposal</w:t>
      </w:r>
      <w:bookmarkEnd w:id="25"/>
      <w:r w:rsidR="00535409">
        <w:t xml:space="preserve"> to TS 38.331</w:t>
      </w:r>
    </w:p>
    <w:p w14:paraId="63423B3C" w14:textId="5266FC9C" w:rsidR="003B0D7E" w:rsidRPr="003B0D7E" w:rsidRDefault="003B0D7E" w:rsidP="003B0D7E">
      <w:r>
        <w:t xml:space="preserve">Note that the change marks are relative to the outcome of the email discussion </w:t>
      </w:r>
      <w:r w:rsidR="004D3FA3" w:rsidRPr="004D3FA3">
        <w:t>[101#38][NR] SI procedure text</w:t>
      </w:r>
      <w:r w:rsidR="004D3FA3">
        <w:t>.</w:t>
      </w:r>
    </w:p>
    <w:p w14:paraId="4E5DBD03" w14:textId="58B8A8A6" w:rsidR="003742AC" w:rsidRDefault="003742AC" w:rsidP="006E062C"/>
    <w:p w14:paraId="439E92DB" w14:textId="74E88496" w:rsidR="00B25A6F" w:rsidRDefault="00B25A6F" w:rsidP="00B25A6F">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w:t>
      </w:r>
      <w:r w:rsidR="009350BC">
        <w:rPr>
          <w:rFonts w:ascii="Times New Roman" w:hAnsi="Times New Roman" w:cs="Times New Roman"/>
        </w:rPr>
        <w:t xml:space="preserve">FIRST </w:t>
      </w:r>
      <w:r>
        <w:rPr>
          <w:rFonts w:ascii="Times New Roman" w:hAnsi="Times New Roman" w:cs="Times New Roman"/>
        </w:rPr>
        <w:t>CHANGES</w:t>
      </w:r>
    </w:p>
    <w:p w14:paraId="09DA3793" w14:textId="77777777" w:rsidR="00271131" w:rsidRDefault="00271131" w:rsidP="00271131"/>
    <w:p w14:paraId="6D27918B" w14:textId="77777777" w:rsidR="00706D51" w:rsidRDefault="00706D51" w:rsidP="00B466CF">
      <w:pPr>
        <w:pStyle w:val="Heading4"/>
        <w:numPr>
          <w:ilvl w:val="0"/>
          <w:numId w:val="0"/>
        </w:numPr>
        <w:ind w:left="864" w:hanging="864"/>
        <w:rPr>
          <w:rFonts w:eastAsia="Malgun Gothic"/>
          <w:lang w:val="x-none" w:eastAsia="x-none"/>
        </w:rPr>
      </w:pPr>
      <w:bookmarkStart w:id="26" w:name="_Toc502572149"/>
      <w:r>
        <w:rPr>
          <w:rFonts w:eastAsia="Malgun Gothic"/>
        </w:rPr>
        <w:t>5.2.2.5</w:t>
      </w:r>
      <w:r>
        <w:rPr>
          <w:rFonts w:eastAsia="Malgun Gothic"/>
        </w:rPr>
        <w:tab/>
        <w:t>Essential system information missing</w:t>
      </w:r>
      <w:bookmarkEnd w:id="26"/>
    </w:p>
    <w:p w14:paraId="220768D3" w14:textId="77777777" w:rsidR="00706D51" w:rsidRDefault="00706D51" w:rsidP="00706D51">
      <w:pPr>
        <w:rPr>
          <w:rFonts w:eastAsia="Malgun Gothic"/>
        </w:rPr>
      </w:pPr>
      <w:r>
        <w:t>The UE shall:</w:t>
      </w:r>
    </w:p>
    <w:p w14:paraId="114D2CB7" w14:textId="03BE0081" w:rsidR="00706D51" w:rsidRDefault="00706D51" w:rsidP="00706D51">
      <w:pPr>
        <w:pStyle w:val="B1"/>
      </w:pPr>
      <w:r>
        <w:t>1&gt;</w:t>
      </w:r>
      <w:r>
        <w:tab/>
        <w:t>if in RRC_IDLE or in RRC_INACTIVE</w:t>
      </w:r>
      <w:ins w:id="27" w:author="Janne Peisa" w:date="2018-04-05T09:53:00Z">
        <w:r w:rsidR="009F5225">
          <w:t xml:space="preserve"> </w:t>
        </w:r>
        <w:r w:rsidR="009F5225">
          <w:t xml:space="preserve">or in RRC_CONNECTED </w:t>
        </w:r>
        <w:r w:rsidR="009F5225" w:rsidRPr="00A9351C">
          <w:t>while T311 is running</w:t>
        </w:r>
      </w:ins>
      <w:r>
        <w:t>:</w:t>
      </w:r>
    </w:p>
    <w:p w14:paraId="58B91596" w14:textId="7ECF66CB" w:rsidR="00706D51" w:rsidRDefault="00706D51" w:rsidP="00706D51">
      <w:pPr>
        <w:pStyle w:val="B2"/>
      </w:pPr>
      <w:r>
        <w:t>2&gt;</w:t>
      </w:r>
      <w:r>
        <w:tab/>
        <w:t xml:space="preserve">if the UE is unable to acquire the </w:t>
      </w:r>
      <w:r>
        <w:rPr>
          <w:i/>
        </w:rPr>
        <w:t>MIB</w:t>
      </w:r>
      <w:del w:id="28" w:author="Janne Peisa" w:date="2018-04-05T09:53:00Z">
        <w:r w:rsidDel="009F5225">
          <w:delText>;</w:delText>
        </w:r>
      </w:del>
      <w:ins w:id="29" w:author="Janne Peisa" w:date="2018-04-05T09:53:00Z">
        <w:r w:rsidR="009F5225">
          <w:t>:</w:t>
        </w:r>
      </w:ins>
    </w:p>
    <w:p w14:paraId="4F7E02AB" w14:textId="77777777" w:rsidR="00706D51" w:rsidRDefault="00706D51" w:rsidP="00706D51">
      <w:pPr>
        <w:pStyle w:val="B3"/>
      </w:pPr>
      <w:r>
        <w:t>3&gt;</w:t>
      </w:r>
      <w:r>
        <w:tab/>
        <w:t>consider the cell as barred in accordance with TS 38.304 [X]; and</w:t>
      </w:r>
    </w:p>
    <w:p w14:paraId="30393888" w14:textId="77777777" w:rsidR="00706D51" w:rsidRDefault="00706D51" w:rsidP="00706D51">
      <w:pPr>
        <w:pStyle w:val="B3"/>
      </w:pPr>
      <w:r>
        <w:t>3&gt;</w:t>
      </w:r>
      <w:r>
        <w:tab/>
        <w:t xml:space="preserve">perform barring as if </w:t>
      </w:r>
      <w:r>
        <w:rPr>
          <w:i/>
        </w:rPr>
        <w:t>intraFreqReselection</w:t>
      </w:r>
      <w:r>
        <w:t xml:space="preserve"> is set to allowed; </w:t>
      </w:r>
    </w:p>
    <w:p w14:paraId="1E3A8E27" w14:textId="3F49467E" w:rsidR="00706D51" w:rsidRDefault="00706D51" w:rsidP="00706D51">
      <w:pPr>
        <w:pStyle w:val="B2"/>
      </w:pPr>
      <w:r>
        <w:t>2&gt;</w:t>
      </w:r>
      <w:r>
        <w:tab/>
      </w:r>
      <w:ins w:id="30" w:author="Janne Peisa" w:date="2018-04-05T09:53:00Z">
        <w:r w:rsidR="001B1658">
          <w:t xml:space="preserve">else </w:t>
        </w:r>
      </w:ins>
      <w:r>
        <w:t xml:space="preserve">if the UE is unable to acquire the </w:t>
      </w:r>
      <w:r>
        <w:rPr>
          <w:i/>
        </w:rPr>
        <w:t>SIB1</w:t>
      </w:r>
      <w:ins w:id="31" w:author="Janne Peisa" w:date="2018-04-05T09:53:00Z">
        <w:r w:rsidR="001B1658" w:rsidRPr="001B1658">
          <w:t>:</w:t>
        </w:r>
      </w:ins>
      <w:del w:id="32" w:author="Janne Peisa" w:date="2018-04-05T09:53:00Z">
        <w:r w:rsidDel="001B1658">
          <w:delText>; or</w:delText>
        </w:r>
      </w:del>
    </w:p>
    <w:p w14:paraId="476C325A" w14:textId="25CDA844" w:rsidR="00706D51" w:rsidDel="001B1658" w:rsidRDefault="00706D51" w:rsidP="00706D51">
      <w:pPr>
        <w:pStyle w:val="B2"/>
        <w:rPr>
          <w:del w:id="33" w:author="Janne Peisa" w:date="2018-04-05T09:54:00Z"/>
        </w:rPr>
      </w:pPr>
      <w:del w:id="34" w:author="Janne Peisa" w:date="2018-04-05T09:54:00Z">
        <w:r w:rsidDel="001B1658">
          <w:delText>2&gt; [FFS  if the UE is unable to acquire the [FFS essential SIBX] and UE does not have a stored valid version of SIBX];</w:delText>
        </w:r>
      </w:del>
    </w:p>
    <w:p w14:paraId="1CD48BC7" w14:textId="5F452ED3" w:rsidR="00706D51" w:rsidRDefault="00706D51" w:rsidP="00706D51">
      <w:pPr>
        <w:pStyle w:val="B3"/>
      </w:pPr>
      <w:r>
        <w:t>3&gt;</w:t>
      </w:r>
      <w:r>
        <w:tab/>
        <w:t>consider the cell as barred in accordance with TS 38.304 [X]</w:t>
      </w:r>
      <w:ins w:id="35" w:author="Janne Peisa" w:date="2018-04-05T09:54:00Z">
        <w:r w:rsidR="001B1658">
          <w:t>.</w:t>
        </w:r>
      </w:ins>
      <w:del w:id="36" w:author="Janne Peisa" w:date="2018-04-05T09:54:00Z">
        <w:r w:rsidDel="00B466CF">
          <w:delText>; and</w:delText>
        </w:r>
      </w:del>
    </w:p>
    <w:p w14:paraId="2103060B" w14:textId="77777777" w:rsidR="00706D51" w:rsidRDefault="00706D51" w:rsidP="00706D51">
      <w:pPr>
        <w:pStyle w:val="EditorsNote"/>
      </w:pPr>
      <w:r>
        <w:t>Editor’s Note: [FFS  on details of RRC connection re-establishment procedure and corresponding reading of SI in RRC_CONNECTED].</w:t>
      </w:r>
    </w:p>
    <w:p w14:paraId="0C0BA90B" w14:textId="77777777" w:rsidR="00706D51" w:rsidRDefault="00706D51" w:rsidP="00706D51">
      <w:pPr>
        <w:pStyle w:val="EditorsNote"/>
      </w:pPr>
      <w:r>
        <w:t>Editor’s Note: [FFS whether all the information needed to access the cell is included in SIB1 or if both SIB1 and SIB2 are essential in NR].</w:t>
      </w:r>
    </w:p>
    <w:p w14:paraId="00BC8EDE" w14:textId="7E7A247F" w:rsidR="00271131" w:rsidRDefault="00706D51" w:rsidP="00A60184">
      <w:pPr>
        <w:pStyle w:val="CommentText"/>
      </w:pPr>
      <w:r>
        <w:rPr>
          <w:rStyle w:val="CommentReference"/>
        </w:rPr>
        <w:t/>
      </w:r>
    </w:p>
    <w:p w14:paraId="5CC1923E" w14:textId="77777777" w:rsidR="00271131" w:rsidRDefault="00271131" w:rsidP="00271131">
      <w:pPr>
        <w:pStyle w:val="Note-Boxed"/>
        <w:jc w:val="center"/>
        <w:rPr>
          <w:rFonts w:ascii="Times New Roman" w:hAnsi="Times New Roman" w:cs="Times New Roman"/>
        </w:rPr>
      </w:pPr>
      <w:r>
        <w:rPr>
          <w:rFonts w:ascii="Times New Roman" w:eastAsia="SimSu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FIRST CHANGES</w:t>
      </w:r>
    </w:p>
    <w:p w14:paraId="349A0C42" w14:textId="01D47195" w:rsidR="004B10E0" w:rsidRDefault="004B10E0" w:rsidP="006E062C"/>
    <w:p w14:paraId="4E160193" w14:textId="77777777" w:rsidR="004B10E0" w:rsidRPr="00CE0424" w:rsidRDefault="004B10E0" w:rsidP="006E062C"/>
    <w:p w14:paraId="7D29079C" w14:textId="77777777" w:rsidR="00C01F33" w:rsidRPr="00CE0424" w:rsidRDefault="00C01F33" w:rsidP="00CE0424">
      <w:pPr>
        <w:pStyle w:val="Heading1"/>
      </w:pPr>
      <w:r w:rsidRPr="00CE0424">
        <w:t>Conclusion</w:t>
      </w:r>
    </w:p>
    <w:p w14:paraId="02E9DEC7" w14:textId="77777777" w:rsidR="007720BD" w:rsidRDefault="008E065E" w:rsidP="007720BD">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720BD">
        <w:t>2</w:t>
      </w:r>
      <w:r w:rsidRPr="00CE0424">
        <w:rPr>
          <w:highlight w:val="cyan"/>
        </w:rPr>
        <w:fldChar w:fldCharType="end"/>
      </w:r>
      <w:r w:rsidRPr="00CE0424">
        <w:t xml:space="preserve"> we propose the following:</w:t>
      </w:r>
      <w:r w:rsidR="007720BD">
        <w:rPr>
          <w:b/>
          <w:bCs/>
        </w:rPr>
        <w:fldChar w:fldCharType="begin"/>
      </w:r>
      <w:r w:rsidR="007720BD">
        <w:rPr>
          <w:b/>
          <w:bCs/>
        </w:rPr>
        <w:instrText xml:space="preserve"> TOC \f \n \p " " \t "Proposal,1" </w:instrText>
      </w:r>
      <w:r w:rsidR="007720BD">
        <w:rPr>
          <w:b/>
          <w:bCs/>
        </w:rPr>
        <w:fldChar w:fldCharType="separate"/>
      </w:r>
    </w:p>
    <w:p w14:paraId="61143788" w14:textId="77777777" w:rsidR="007720BD" w:rsidRDefault="007720BD">
      <w:pPr>
        <w:pStyle w:val="TOC1"/>
        <w:rPr>
          <w:rFonts w:asciiTheme="minorHAnsi" w:eastAsiaTheme="minorEastAsia" w:hAnsiTheme="minorHAnsi" w:cstheme="minorBidi"/>
          <w:b w:val="0"/>
          <w:sz w:val="22"/>
          <w:lang w:eastAsia="en-US"/>
        </w:rPr>
      </w:pPr>
      <w:r w:rsidRPr="00F34C63">
        <w:t>Proposal 1</w:t>
      </w:r>
      <w:r>
        <w:rPr>
          <w:rFonts w:asciiTheme="minorHAnsi" w:eastAsiaTheme="minorEastAsia" w:hAnsiTheme="minorHAnsi" w:cstheme="minorBidi"/>
          <w:b w:val="0"/>
          <w:sz w:val="22"/>
          <w:lang w:eastAsia="en-US"/>
        </w:rPr>
        <w:tab/>
      </w:r>
      <w:r w:rsidRPr="00F34C63">
        <w:t>Specify that only the MIB and the SIB1 are essential system information for the UE.</w:t>
      </w:r>
    </w:p>
    <w:p w14:paraId="5FA341EF" w14:textId="77777777" w:rsidR="007720BD" w:rsidRDefault="007720BD">
      <w:pPr>
        <w:pStyle w:val="TOC1"/>
        <w:rPr>
          <w:rFonts w:asciiTheme="minorHAnsi" w:eastAsiaTheme="minorEastAsia" w:hAnsiTheme="minorHAnsi" w:cstheme="minorBidi"/>
          <w:b w:val="0"/>
          <w:sz w:val="22"/>
          <w:lang w:eastAsia="en-US"/>
        </w:rPr>
      </w:pPr>
      <w:r w:rsidRPr="00F34C63">
        <w:t>Proposal 2</w:t>
      </w:r>
      <w:r>
        <w:rPr>
          <w:rFonts w:asciiTheme="minorHAnsi" w:eastAsiaTheme="minorEastAsia" w:hAnsiTheme="minorHAnsi" w:cstheme="minorBidi"/>
          <w:b w:val="0"/>
          <w:sz w:val="22"/>
          <w:lang w:eastAsia="en-US"/>
        </w:rPr>
        <w:tab/>
      </w:r>
      <w:r w:rsidRPr="00F34C63">
        <w:t xml:space="preserve">For a UE that is able to acquire the MIB but not the SIB1, the </w:t>
      </w:r>
      <w:r w:rsidRPr="00F34C63">
        <w:rPr>
          <w:i/>
        </w:rPr>
        <w:t>intraFreqReselection</w:t>
      </w:r>
      <w:r w:rsidRPr="00F34C63">
        <w:t xml:space="preserve"> value in the MIB shall be applicable.</w:t>
      </w:r>
    </w:p>
    <w:p w14:paraId="15256364" w14:textId="77777777" w:rsidR="007720BD" w:rsidRDefault="007720BD">
      <w:pPr>
        <w:pStyle w:val="TOC1"/>
        <w:rPr>
          <w:rFonts w:asciiTheme="minorHAnsi" w:eastAsiaTheme="minorEastAsia" w:hAnsiTheme="minorHAnsi" w:cstheme="minorBidi"/>
          <w:b w:val="0"/>
          <w:sz w:val="22"/>
          <w:lang w:eastAsia="en-US"/>
        </w:rPr>
      </w:pPr>
      <w:r w:rsidRPr="00F34C63">
        <w:t>Proposal 3</w:t>
      </w:r>
      <w:r>
        <w:rPr>
          <w:rFonts w:asciiTheme="minorHAnsi" w:eastAsiaTheme="minorEastAsia" w:hAnsiTheme="minorHAnsi" w:cstheme="minorBidi"/>
          <w:b w:val="0"/>
          <w:sz w:val="22"/>
          <w:lang w:eastAsia="en-US"/>
        </w:rPr>
        <w:tab/>
      </w:r>
      <w:r w:rsidRPr="00F34C63">
        <w:t>Specify that the essential system information is related to also a UE in RRC_CONNECTED with timer T311 running.</w:t>
      </w:r>
    </w:p>
    <w:p w14:paraId="5662A694" w14:textId="77777777" w:rsidR="007720BD" w:rsidRDefault="007720BD">
      <w:pPr>
        <w:pStyle w:val="TOC1"/>
        <w:rPr>
          <w:rFonts w:asciiTheme="minorHAnsi" w:eastAsiaTheme="minorEastAsia" w:hAnsiTheme="minorHAnsi" w:cstheme="minorBidi"/>
          <w:b w:val="0"/>
          <w:sz w:val="22"/>
          <w:lang w:eastAsia="en-US"/>
        </w:rPr>
      </w:pPr>
      <w:r w:rsidRPr="00F34C63">
        <w:t>Proposal 4</w:t>
      </w:r>
      <w:r>
        <w:rPr>
          <w:rFonts w:asciiTheme="minorHAnsi" w:eastAsiaTheme="minorEastAsia" w:hAnsiTheme="minorHAnsi" w:cstheme="minorBidi"/>
          <w:b w:val="0"/>
          <w:sz w:val="22"/>
          <w:lang w:eastAsia="en-US"/>
        </w:rPr>
        <w:tab/>
      </w:r>
      <w:r w:rsidRPr="00F34C63">
        <w:t>Include the Text Proposal in section 3 into sub-clause 5.2.2.5 in TS 38.331.</w:t>
      </w:r>
    </w:p>
    <w:p w14:paraId="48BDB893" w14:textId="24C843C6" w:rsidR="00AB0BC8" w:rsidRPr="00CE0424" w:rsidRDefault="007720BD" w:rsidP="007720BD">
      <w:pPr>
        <w:pStyle w:val="BodyText"/>
        <w:rPr>
          <w:b/>
          <w:bCs/>
        </w:rPr>
      </w:pPr>
      <w:r>
        <w:rPr>
          <w:b/>
          <w:bCs/>
        </w:rPr>
        <w:fldChar w:fldCharType="end"/>
      </w:r>
    </w:p>
    <w:p w14:paraId="1B81FF5A" w14:textId="77777777" w:rsidR="00C01F33" w:rsidRPr="00CE0424" w:rsidRDefault="00C01F33" w:rsidP="006E062C"/>
    <w:p w14:paraId="652DD977" w14:textId="77777777" w:rsidR="00F507D1" w:rsidRPr="00CE0424" w:rsidRDefault="00F507D1" w:rsidP="00CE0424">
      <w:pPr>
        <w:pStyle w:val="Heading1"/>
      </w:pPr>
      <w:bookmarkStart w:id="37" w:name="_In-sequence_SDU_delivery"/>
      <w:bookmarkEnd w:id="37"/>
      <w:r w:rsidRPr="00CE0424">
        <w:t>References</w:t>
      </w:r>
    </w:p>
    <w:p w14:paraId="13D954D5" w14:textId="55B8126B" w:rsidR="00AB3389" w:rsidRPr="007B089A" w:rsidRDefault="00FF37D4" w:rsidP="00FF37D4">
      <w:pPr>
        <w:pStyle w:val="Reference"/>
        <w:rPr>
          <w:lang w:val="en-US"/>
        </w:rPr>
      </w:pPr>
      <w:bookmarkStart w:id="38" w:name="_Ref510010100"/>
      <w:r w:rsidRPr="007B089A">
        <w:rPr>
          <w:lang w:val="en-US"/>
        </w:rPr>
        <w:t>3GPP TS</w:t>
      </w:r>
      <w:r w:rsidR="009350BC" w:rsidRPr="007B089A">
        <w:rPr>
          <w:lang w:val="en-US"/>
        </w:rPr>
        <w:t xml:space="preserve"> 38331</w:t>
      </w:r>
      <w:r w:rsidRPr="007B089A">
        <w:rPr>
          <w:lang w:val="en-US"/>
        </w:rPr>
        <w:t xml:space="preserve">; </w:t>
      </w:r>
      <w:bookmarkEnd w:id="38"/>
      <w:r w:rsidRPr="007B089A">
        <w:rPr>
          <w:lang w:val="en-US"/>
        </w:rPr>
        <w:t>Radio Resource Control (RRC) protocol specification; V15.1.0 (2018-03)</w:t>
      </w:r>
    </w:p>
    <w:p w14:paraId="3E1EC338" w14:textId="77777777" w:rsidR="00480915" w:rsidRPr="007B089A" w:rsidRDefault="00480915" w:rsidP="00480915">
      <w:pPr>
        <w:pStyle w:val="Reference"/>
        <w:numPr>
          <w:ilvl w:val="0"/>
          <w:numId w:val="0"/>
        </w:numPr>
        <w:overflowPunct/>
        <w:autoSpaceDE/>
        <w:autoSpaceDN/>
        <w:adjustRightInd/>
        <w:spacing w:after="160" w:line="259" w:lineRule="auto"/>
        <w:jc w:val="left"/>
        <w:textAlignment w:val="auto"/>
        <w:rPr>
          <w:lang w:val="en-US"/>
        </w:rPr>
      </w:pPr>
    </w:p>
    <w:sectPr w:rsidR="00480915" w:rsidRPr="007B089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C1A93" w14:textId="77777777" w:rsidR="00C456ED" w:rsidRDefault="00C456ED">
      <w:r>
        <w:separator/>
      </w:r>
    </w:p>
  </w:endnote>
  <w:endnote w:type="continuationSeparator" w:id="0">
    <w:p w14:paraId="7CC11265" w14:textId="77777777" w:rsidR="00C456ED" w:rsidRDefault="00C4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C4D4C" w14:textId="2108D07C" w:rsidR="00FF37D4" w:rsidRDefault="00FF37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20B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20B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ACA65" w14:textId="77777777" w:rsidR="00C456ED" w:rsidRDefault="00C456ED">
      <w:r>
        <w:separator/>
      </w:r>
    </w:p>
  </w:footnote>
  <w:footnote w:type="continuationSeparator" w:id="0">
    <w:p w14:paraId="5066F29D" w14:textId="77777777" w:rsidR="00C456ED" w:rsidRDefault="00C45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2550C" w14:textId="77777777" w:rsidR="00FF37D4" w:rsidRDefault="00FF37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ne Peisa">
    <w15:presenceInfo w15:providerId="None" w15:userId="Janne Pe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0E3"/>
    <w:rsid w:val="000006E1"/>
    <w:rsid w:val="00002A37"/>
    <w:rsid w:val="000039F4"/>
    <w:rsid w:val="00006446"/>
    <w:rsid w:val="00006896"/>
    <w:rsid w:val="00007CDC"/>
    <w:rsid w:val="00011B28"/>
    <w:rsid w:val="00014B66"/>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1E3"/>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48B"/>
    <w:rsid w:val="001005FF"/>
    <w:rsid w:val="001013A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05F"/>
    <w:rsid w:val="00173A8E"/>
    <w:rsid w:val="00177795"/>
    <w:rsid w:val="00177E59"/>
    <w:rsid w:val="0018143F"/>
    <w:rsid w:val="00190AC1"/>
    <w:rsid w:val="0019341A"/>
    <w:rsid w:val="00197DF9"/>
    <w:rsid w:val="001A1987"/>
    <w:rsid w:val="001A2564"/>
    <w:rsid w:val="001A6173"/>
    <w:rsid w:val="001A6CBA"/>
    <w:rsid w:val="001B0D97"/>
    <w:rsid w:val="001B1658"/>
    <w:rsid w:val="001B5A5D"/>
    <w:rsid w:val="001C1CE5"/>
    <w:rsid w:val="001C3D2A"/>
    <w:rsid w:val="001C7608"/>
    <w:rsid w:val="001D51BA"/>
    <w:rsid w:val="001D5B14"/>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5DA4"/>
    <w:rsid w:val="002500C8"/>
    <w:rsid w:val="00256492"/>
    <w:rsid w:val="00257543"/>
    <w:rsid w:val="002617E7"/>
    <w:rsid w:val="00264228"/>
    <w:rsid w:val="00264334"/>
    <w:rsid w:val="0026473E"/>
    <w:rsid w:val="00266214"/>
    <w:rsid w:val="00267C83"/>
    <w:rsid w:val="00271131"/>
    <w:rsid w:val="0027144F"/>
    <w:rsid w:val="00271F3A"/>
    <w:rsid w:val="00273278"/>
    <w:rsid w:val="002737F4"/>
    <w:rsid w:val="002805F5"/>
    <w:rsid w:val="00280751"/>
    <w:rsid w:val="00280DD1"/>
    <w:rsid w:val="0028280A"/>
    <w:rsid w:val="00286ACD"/>
    <w:rsid w:val="00287838"/>
    <w:rsid w:val="00290744"/>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2BA4"/>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D7E"/>
    <w:rsid w:val="003B159C"/>
    <w:rsid w:val="003B369F"/>
    <w:rsid w:val="003B36A3"/>
    <w:rsid w:val="003B460B"/>
    <w:rsid w:val="003B7838"/>
    <w:rsid w:val="003B7FE5"/>
    <w:rsid w:val="003C11C8"/>
    <w:rsid w:val="003C2702"/>
    <w:rsid w:val="003C7806"/>
    <w:rsid w:val="003D109F"/>
    <w:rsid w:val="003D2478"/>
    <w:rsid w:val="003D3C45"/>
    <w:rsid w:val="003D5B1F"/>
    <w:rsid w:val="003E15FA"/>
    <w:rsid w:val="003E55E4"/>
    <w:rsid w:val="003E74E3"/>
    <w:rsid w:val="003F05C7"/>
    <w:rsid w:val="003F1DFC"/>
    <w:rsid w:val="003F2CD4"/>
    <w:rsid w:val="003F6BBE"/>
    <w:rsid w:val="004000E8"/>
    <w:rsid w:val="00402E2B"/>
    <w:rsid w:val="00403C4F"/>
    <w:rsid w:val="0040512B"/>
    <w:rsid w:val="00405CA5"/>
    <w:rsid w:val="00407CD3"/>
    <w:rsid w:val="00410134"/>
    <w:rsid w:val="00410B72"/>
    <w:rsid w:val="00410F18"/>
    <w:rsid w:val="0041263E"/>
    <w:rsid w:val="00413AAC"/>
    <w:rsid w:val="00421105"/>
    <w:rsid w:val="004242F4"/>
    <w:rsid w:val="00425881"/>
    <w:rsid w:val="00425936"/>
    <w:rsid w:val="00427248"/>
    <w:rsid w:val="00430D56"/>
    <w:rsid w:val="00437447"/>
    <w:rsid w:val="00441A92"/>
    <w:rsid w:val="00444F56"/>
    <w:rsid w:val="0044552C"/>
    <w:rsid w:val="00446488"/>
    <w:rsid w:val="004517AA"/>
    <w:rsid w:val="00452CAC"/>
    <w:rsid w:val="00457565"/>
    <w:rsid w:val="00457B71"/>
    <w:rsid w:val="004669E2"/>
    <w:rsid w:val="00470C31"/>
    <w:rsid w:val="004734D0"/>
    <w:rsid w:val="0047556B"/>
    <w:rsid w:val="0047744D"/>
    <w:rsid w:val="00477768"/>
    <w:rsid w:val="00480915"/>
    <w:rsid w:val="0049035D"/>
    <w:rsid w:val="00492BC5"/>
    <w:rsid w:val="004964F1"/>
    <w:rsid w:val="004A16BC"/>
    <w:rsid w:val="004A2B94"/>
    <w:rsid w:val="004B10E0"/>
    <w:rsid w:val="004B7C0C"/>
    <w:rsid w:val="004C2DB9"/>
    <w:rsid w:val="004C3898"/>
    <w:rsid w:val="004D36B1"/>
    <w:rsid w:val="004D3FA3"/>
    <w:rsid w:val="004D7EBD"/>
    <w:rsid w:val="004E2680"/>
    <w:rsid w:val="004E28F9"/>
    <w:rsid w:val="004E462E"/>
    <w:rsid w:val="004E56DC"/>
    <w:rsid w:val="004E58E0"/>
    <w:rsid w:val="004E76F4"/>
    <w:rsid w:val="004F0B4E"/>
    <w:rsid w:val="004F0B6C"/>
    <w:rsid w:val="004F16CC"/>
    <w:rsid w:val="004F2078"/>
    <w:rsid w:val="004F4DA3"/>
    <w:rsid w:val="00506557"/>
    <w:rsid w:val="0050677A"/>
    <w:rsid w:val="005108D8"/>
    <w:rsid w:val="005116F9"/>
    <w:rsid w:val="005153A7"/>
    <w:rsid w:val="00516603"/>
    <w:rsid w:val="005219CF"/>
    <w:rsid w:val="00534B59"/>
    <w:rsid w:val="00535409"/>
    <w:rsid w:val="00536144"/>
    <w:rsid w:val="00536759"/>
    <w:rsid w:val="00537C62"/>
    <w:rsid w:val="00546970"/>
    <w:rsid w:val="00554E19"/>
    <w:rsid w:val="0056121F"/>
    <w:rsid w:val="00570328"/>
    <w:rsid w:val="00572505"/>
    <w:rsid w:val="00582809"/>
    <w:rsid w:val="00585D63"/>
    <w:rsid w:val="0058798C"/>
    <w:rsid w:val="005900FA"/>
    <w:rsid w:val="005935A4"/>
    <w:rsid w:val="005948C2"/>
    <w:rsid w:val="00595DCA"/>
    <w:rsid w:val="0059779B"/>
    <w:rsid w:val="005A209A"/>
    <w:rsid w:val="005A662D"/>
    <w:rsid w:val="005B16D0"/>
    <w:rsid w:val="005B35D7"/>
    <w:rsid w:val="005B392A"/>
    <w:rsid w:val="005B3AA3"/>
    <w:rsid w:val="005B591A"/>
    <w:rsid w:val="005B6F83"/>
    <w:rsid w:val="005C74FB"/>
    <w:rsid w:val="005D1602"/>
    <w:rsid w:val="005D5B2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5B30"/>
    <w:rsid w:val="00636398"/>
    <w:rsid w:val="006368D3"/>
    <w:rsid w:val="006377EC"/>
    <w:rsid w:val="0064151F"/>
    <w:rsid w:val="00641533"/>
    <w:rsid w:val="0064208D"/>
    <w:rsid w:val="00643475"/>
    <w:rsid w:val="0064396A"/>
    <w:rsid w:val="0064624E"/>
    <w:rsid w:val="00650AB9"/>
    <w:rsid w:val="00652776"/>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4F1E"/>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D5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0B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89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903"/>
    <w:rsid w:val="008235DB"/>
    <w:rsid w:val="00824AB4"/>
    <w:rsid w:val="00825C42"/>
    <w:rsid w:val="00825D25"/>
    <w:rsid w:val="00827552"/>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30F0"/>
    <w:rsid w:val="00894A88"/>
    <w:rsid w:val="00895386"/>
    <w:rsid w:val="008A21FF"/>
    <w:rsid w:val="008A2CE2"/>
    <w:rsid w:val="008A2F12"/>
    <w:rsid w:val="008A30AC"/>
    <w:rsid w:val="008A44B8"/>
    <w:rsid w:val="008A51A8"/>
    <w:rsid w:val="008A54C7"/>
    <w:rsid w:val="008A77D8"/>
    <w:rsid w:val="008B0483"/>
    <w:rsid w:val="008B120C"/>
    <w:rsid w:val="008B4B3C"/>
    <w:rsid w:val="008B51A0"/>
    <w:rsid w:val="008B592A"/>
    <w:rsid w:val="008B5CFB"/>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0BC"/>
    <w:rsid w:val="009368F3"/>
    <w:rsid w:val="00940C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90"/>
    <w:rsid w:val="009E47A3"/>
    <w:rsid w:val="009F08F3"/>
    <w:rsid w:val="009F344F"/>
    <w:rsid w:val="009F3678"/>
    <w:rsid w:val="009F5225"/>
    <w:rsid w:val="00A048A8"/>
    <w:rsid w:val="00A04F49"/>
    <w:rsid w:val="00A13E54"/>
    <w:rsid w:val="00A16B75"/>
    <w:rsid w:val="00A17F63"/>
    <w:rsid w:val="00A2052C"/>
    <w:rsid w:val="00A2193B"/>
    <w:rsid w:val="00A2351A"/>
    <w:rsid w:val="00A264A9"/>
    <w:rsid w:val="00A27785"/>
    <w:rsid w:val="00A30187"/>
    <w:rsid w:val="00A3448A"/>
    <w:rsid w:val="00A36297"/>
    <w:rsid w:val="00A41E2B"/>
    <w:rsid w:val="00A45B74"/>
    <w:rsid w:val="00A52E1D"/>
    <w:rsid w:val="00A60184"/>
    <w:rsid w:val="00A61499"/>
    <w:rsid w:val="00A62A77"/>
    <w:rsid w:val="00A62D26"/>
    <w:rsid w:val="00A63483"/>
    <w:rsid w:val="00A657D7"/>
    <w:rsid w:val="00A660AC"/>
    <w:rsid w:val="00A66F55"/>
    <w:rsid w:val="00A67E6C"/>
    <w:rsid w:val="00A70D24"/>
    <w:rsid w:val="00A71B99"/>
    <w:rsid w:val="00A739D0"/>
    <w:rsid w:val="00A761D4"/>
    <w:rsid w:val="00A77EC4"/>
    <w:rsid w:val="00A92879"/>
    <w:rsid w:val="00A9442A"/>
    <w:rsid w:val="00AA016F"/>
    <w:rsid w:val="00AA1ED6"/>
    <w:rsid w:val="00AA51D6"/>
    <w:rsid w:val="00AB0BC8"/>
    <w:rsid w:val="00AB11CA"/>
    <w:rsid w:val="00AB14D9"/>
    <w:rsid w:val="00AB3389"/>
    <w:rsid w:val="00AB4AB8"/>
    <w:rsid w:val="00AB655E"/>
    <w:rsid w:val="00AB6E3C"/>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5B4"/>
    <w:rsid w:val="00B157F9"/>
    <w:rsid w:val="00B20256"/>
    <w:rsid w:val="00B20D09"/>
    <w:rsid w:val="00B25A6F"/>
    <w:rsid w:val="00B2763F"/>
    <w:rsid w:val="00B27AAC"/>
    <w:rsid w:val="00B30929"/>
    <w:rsid w:val="00B372AA"/>
    <w:rsid w:val="00B40445"/>
    <w:rsid w:val="00B41888"/>
    <w:rsid w:val="00B45A52"/>
    <w:rsid w:val="00B46175"/>
    <w:rsid w:val="00B466CF"/>
    <w:rsid w:val="00B606AF"/>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56E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AA4"/>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989"/>
    <w:rsid w:val="00D115C3"/>
    <w:rsid w:val="00D11897"/>
    <w:rsid w:val="00D13135"/>
    <w:rsid w:val="00D13E4E"/>
    <w:rsid w:val="00D2352D"/>
    <w:rsid w:val="00D239A7"/>
    <w:rsid w:val="00D23F47"/>
    <w:rsid w:val="00D36E71"/>
    <w:rsid w:val="00D37D87"/>
    <w:rsid w:val="00D40B33"/>
    <w:rsid w:val="00D4175C"/>
    <w:rsid w:val="00D41CD0"/>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0EA3"/>
    <w:rsid w:val="00D823C6"/>
    <w:rsid w:val="00D86CA3"/>
    <w:rsid w:val="00D871CE"/>
    <w:rsid w:val="00D9196D"/>
    <w:rsid w:val="00D92982"/>
    <w:rsid w:val="00D97300"/>
    <w:rsid w:val="00DA305E"/>
    <w:rsid w:val="00DA378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0E3"/>
    <w:rsid w:val="00E33663"/>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671"/>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6AE1"/>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E798C"/>
    <w:rsid w:val="00FF37D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5867420"/>
  <w15:chartTrackingRefBased/>
  <w15:docId w15:val="{A4A18B31-266E-4BFA-88C0-477D05D5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5D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85D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85D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85D63"/>
    <w:pPr>
      <w:numPr>
        <w:ilvl w:val="2"/>
      </w:numPr>
      <w:spacing w:before="120"/>
      <w:outlineLvl w:val="2"/>
    </w:pPr>
    <w:rPr>
      <w:sz w:val="28"/>
      <w:szCs w:val="28"/>
    </w:rPr>
  </w:style>
  <w:style w:type="paragraph" w:styleId="Heading4">
    <w:name w:val="heading 4"/>
    <w:basedOn w:val="Heading3"/>
    <w:next w:val="Normal"/>
    <w:qFormat/>
    <w:rsid w:val="00585D63"/>
    <w:pPr>
      <w:numPr>
        <w:ilvl w:val="3"/>
      </w:numPr>
      <w:outlineLvl w:val="3"/>
    </w:pPr>
    <w:rPr>
      <w:sz w:val="24"/>
      <w:szCs w:val="24"/>
    </w:rPr>
  </w:style>
  <w:style w:type="paragraph" w:styleId="Heading5">
    <w:name w:val="heading 5"/>
    <w:basedOn w:val="Heading4"/>
    <w:next w:val="Normal"/>
    <w:qFormat/>
    <w:rsid w:val="00585D63"/>
    <w:pPr>
      <w:numPr>
        <w:ilvl w:val="4"/>
      </w:numPr>
      <w:outlineLvl w:val="4"/>
    </w:pPr>
    <w:rPr>
      <w:sz w:val="22"/>
      <w:szCs w:val="22"/>
    </w:rPr>
  </w:style>
  <w:style w:type="paragraph" w:styleId="Heading6">
    <w:name w:val="heading 6"/>
    <w:basedOn w:val="Normal"/>
    <w:next w:val="Normal"/>
    <w:qFormat/>
    <w:rsid w:val="00585D63"/>
    <w:pPr>
      <w:keepNext/>
      <w:keepLines/>
      <w:numPr>
        <w:ilvl w:val="5"/>
        <w:numId w:val="1"/>
      </w:numPr>
      <w:spacing w:before="120"/>
      <w:outlineLvl w:val="5"/>
    </w:pPr>
    <w:rPr>
      <w:rFonts w:cs="Arial"/>
    </w:rPr>
  </w:style>
  <w:style w:type="paragraph" w:styleId="Heading7">
    <w:name w:val="heading 7"/>
    <w:basedOn w:val="Normal"/>
    <w:next w:val="Normal"/>
    <w:qFormat/>
    <w:rsid w:val="00585D63"/>
    <w:pPr>
      <w:keepNext/>
      <w:keepLines/>
      <w:numPr>
        <w:ilvl w:val="6"/>
        <w:numId w:val="1"/>
      </w:numPr>
      <w:spacing w:before="120"/>
      <w:outlineLvl w:val="6"/>
    </w:pPr>
    <w:rPr>
      <w:rFonts w:cs="Arial"/>
    </w:rPr>
  </w:style>
  <w:style w:type="paragraph" w:styleId="Heading8">
    <w:name w:val="heading 8"/>
    <w:basedOn w:val="Heading7"/>
    <w:next w:val="Normal"/>
    <w:qFormat/>
    <w:rsid w:val="00585D63"/>
    <w:pPr>
      <w:numPr>
        <w:ilvl w:val="7"/>
      </w:numPr>
      <w:outlineLvl w:val="7"/>
    </w:pPr>
  </w:style>
  <w:style w:type="paragraph" w:styleId="Heading9">
    <w:name w:val="heading 9"/>
    <w:basedOn w:val="Heading8"/>
    <w:next w:val="Normal"/>
    <w:qFormat/>
    <w:rsid w:val="00585D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5D63"/>
    <w:pPr>
      <w:spacing w:before="180"/>
      <w:ind w:left="2693" w:hanging="2693"/>
    </w:pPr>
    <w:rPr>
      <w:b w:val="0"/>
      <w:bCs/>
    </w:rPr>
  </w:style>
  <w:style w:type="paragraph" w:styleId="TOC1">
    <w:name w:val="toc 1"/>
    <w:aliases w:val="Observation TOC2"/>
    <w:uiPriority w:val="39"/>
    <w:rsid w:val="00585D6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85D63"/>
    <w:pPr>
      <w:keepNext/>
      <w:keepLines/>
      <w:spacing w:before="180"/>
      <w:jc w:val="center"/>
    </w:pPr>
  </w:style>
  <w:style w:type="paragraph" w:styleId="Caption">
    <w:name w:val="caption"/>
    <w:basedOn w:val="Normal"/>
    <w:next w:val="Normal"/>
    <w:qFormat/>
    <w:rsid w:val="00585D63"/>
    <w:pPr>
      <w:spacing w:after="240"/>
      <w:jc w:val="center"/>
    </w:pPr>
    <w:rPr>
      <w:b/>
      <w:bCs/>
    </w:rPr>
  </w:style>
  <w:style w:type="paragraph" w:styleId="TOC5">
    <w:name w:val="toc 5"/>
    <w:aliases w:val="Observation TOC"/>
    <w:basedOn w:val="TOC4"/>
    <w:semiHidden/>
    <w:rsid w:val="00585D63"/>
    <w:pPr>
      <w:tabs>
        <w:tab w:val="right" w:pos="1701"/>
      </w:tabs>
      <w:ind w:left="1701" w:hanging="1701"/>
    </w:pPr>
  </w:style>
  <w:style w:type="paragraph" w:styleId="TOC4">
    <w:name w:val="toc 4"/>
    <w:basedOn w:val="TOC3"/>
    <w:semiHidden/>
    <w:rsid w:val="00585D63"/>
    <w:pPr>
      <w:ind w:left="1418" w:hanging="1418"/>
    </w:pPr>
  </w:style>
  <w:style w:type="paragraph" w:styleId="TOC3">
    <w:name w:val="toc 3"/>
    <w:basedOn w:val="TOC2"/>
    <w:semiHidden/>
    <w:rsid w:val="00585D63"/>
    <w:pPr>
      <w:ind w:left="1134" w:hanging="1134"/>
    </w:pPr>
  </w:style>
  <w:style w:type="paragraph" w:styleId="TOC2">
    <w:name w:val="toc 2"/>
    <w:basedOn w:val="TOC1"/>
    <w:semiHidden/>
    <w:rsid w:val="00585D63"/>
    <w:pPr>
      <w:keepNext w:val="0"/>
      <w:spacing w:before="0"/>
      <w:ind w:left="851" w:hanging="851"/>
    </w:pPr>
    <w:rPr>
      <w:szCs w:val="20"/>
    </w:rPr>
  </w:style>
  <w:style w:type="paragraph" w:styleId="Index2">
    <w:name w:val="index 2"/>
    <w:basedOn w:val="Index1"/>
    <w:semiHidden/>
    <w:rsid w:val="00585D63"/>
    <w:pPr>
      <w:ind w:left="284"/>
    </w:pPr>
  </w:style>
  <w:style w:type="paragraph" w:styleId="Index1">
    <w:name w:val="index 1"/>
    <w:basedOn w:val="Normal"/>
    <w:semiHidden/>
    <w:rsid w:val="00585D63"/>
    <w:pPr>
      <w:keepLines/>
      <w:spacing w:after="0"/>
    </w:pPr>
  </w:style>
  <w:style w:type="paragraph" w:styleId="DocumentMap">
    <w:name w:val="Document Map"/>
    <w:basedOn w:val="Normal"/>
    <w:semiHidden/>
    <w:rsid w:val="00585D63"/>
    <w:pPr>
      <w:shd w:val="clear" w:color="auto" w:fill="000080"/>
    </w:pPr>
    <w:rPr>
      <w:rFonts w:ascii="Tahoma" w:hAnsi="Tahoma" w:cs="Tahoma"/>
    </w:rPr>
  </w:style>
  <w:style w:type="paragraph" w:styleId="ListNumber2">
    <w:name w:val="List Number 2"/>
    <w:basedOn w:val="ListNumber"/>
    <w:rsid w:val="00585D63"/>
    <w:pPr>
      <w:ind w:left="851"/>
    </w:pPr>
  </w:style>
  <w:style w:type="paragraph" w:styleId="ListNumber">
    <w:name w:val="List Number"/>
    <w:basedOn w:val="List"/>
    <w:rsid w:val="00585D63"/>
  </w:style>
  <w:style w:type="paragraph" w:styleId="List">
    <w:name w:val="List"/>
    <w:basedOn w:val="Normal"/>
    <w:rsid w:val="00585D63"/>
    <w:pPr>
      <w:ind w:left="568" w:hanging="284"/>
    </w:pPr>
  </w:style>
  <w:style w:type="paragraph" w:styleId="Header">
    <w:name w:val="header"/>
    <w:rsid w:val="00585D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5D63"/>
    <w:rPr>
      <w:b/>
      <w:bCs/>
      <w:position w:val="6"/>
      <w:sz w:val="16"/>
      <w:szCs w:val="16"/>
    </w:rPr>
  </w:style>
  <w:style w:type="paragraph" w:styleId="FootnoteText">
    <w:name w:val="footnote text"/>
    <w:basedOn w:val="Normal"/>
    <w:semiHidden/>
    <w:rsid w:val="00585D63"/>
    <w:pPr>
      <w:keepLines/>
      <w:spacing w:after="0"/>
      <w:ind w:left="454" w:hanging="454"/>
    </w:pPr>
    <w:rPr>
      <w:sz w:val="16"/>
      <w:szCs w:val="16"/>
    </w:rPr>
  </w:style>
  <w:style w:type="paragraph" w:customStyle="1" w:styleId="3GPPHeader">
    <w:name w:val="3GPP_Header"/>
    <w:basedOn w:val="Normal"/>
    <w:rsid w:val="00585D63"/>
    <w:pPr>
      <w:tabs>
        <w:tab w:val="left" w:pos="1701"/>
        <w:tab w:val="right" w:pos="9639"/>
      </w:tabs>
      <w:spacing w:after="240"/>
    </w:pPr>
    <w:rPr>
      <w:b/>
      <w:sz w:val="24"/>
    </w:rPr>
  </w:style>
  <w:style w:type="paragraph" w:styleId="TOC9">
    <w:name w:val="toc 9"/>
    <w:basedOn w:val="TOC8"/>
    <w:semiHidden/>
    <w:rsid w:val="00585D63"/>
    <w:pPr>
      <w:ind w:left="1418" w:hanging="1418"/>
    </w:pPr>
  </w:style>
  <w:style w:type="paragraph" w:styleId="TOC6">
    <w:name w:val="toc 6"/>
    <w:basedOn w:val="TOC5"/>
    <w:next w:val="Normal"/>
    <w:semiHidden/>
    <w:rsid w:val="00585D63"/>
    <w:pPr>
      <w:ind w:left="1985" w:hanging="1985"/>
    </w:pPr>
  </w:style>
  <w:style w:type="paragraph" w:styleId="TOC7">
    <w:name w:val="toc 7"/>
    <w:basedOn w:val="TOC6"/>
    <w:next w:val="Normal"/>
    <w:semiHidden/>
    <w:rsid w:val="00585D63"/>
    <w:pPr>
      <w:ind w:left="2268" w:hanging="2268"/>
    </w:pPr>
  </w:style>
  <w:style w:type="paragraph" w:styleId="ListBullet2">
    <w:name w:val="List Bullet 2"/>
    <w:basedOn w:val="ListBullet"/>
    <w:rsid w:val="00585D63"/>
    <w:pPr>
      <w:numPr>
        <w:numId w:val="6"/>
      </w:numPr>
    </w:pPr>
  </w:style>
  <w:style w:type="paragraph" w:styleId="ListBullet">
    <w:name w:val="List Bullet"/>
    <w:basedOn w:val="BodyText"/>
    <w:rsid w:val="00585D63"/>
    <w:pPr>
      <w:numPr>
        <w:numId w:val="5"/>
      </w:numPr>
    </w:pPr>
  </w:style>
  <w:style w:type="paragraph" w:styleId="ListBullet3">
    <w:name w:val="List Bullet 3"/>
    <w:basedOn w:val="ListBullet2"/>
    <w:rsid w:val="00585D63"/>
    <w:pPr>
      <w:numPr>
        <w:numId w:val="7"/>
      </w:numPr>
    </w:pPr>
  </w:style>
  <w:style w:type="paragraph" w:customStyle="1" w:styleId="EQ">
    <w:name w:val="EQ"/>
    <w:basedOn w:val="Normal"/>
    <w:next w:val="Normal"/>
    <w:rsid w:val="00585D63"/>
    <w:pPr>
      <w:keepLines/>
      <w:tabs>
        <w:tab w:val="center" w:pos="4536"/>
        <w:tab w:val="right" w:pos="9072"/>
      </w:tabs>
      <w:spacing w:after="180"/>
      <w:jc w:val="left"/>
    </w:pPr>
    <w:rPr>
      <w:noProof/>
      <w:lang w:eastAsia="en-US"/>
    </w:rPr>
  </w:style>
  <w:style w:type="paragraph" w:styleId="List2">
    <w:name w:val="List 2"/>
    <w:basedOn w:val="List"/>
    <w:rsid w:val="00585D63"/>
    <w:pPr>
      <w:ind w:left="851"/>
    </w:pPr>
  </w:style>
  <w:style w:type="paragraph" w:styleId="List3">
    <w:name w:val="List 3"/>
    <w:basedOn w:val="List2"/>
    <w:rsid w:val="00585D63"/>
    <w:pPr>
      <w:ind w:left="1135"/>
    </w:pPr>
  </w:style>
  <w:style w:type="paragraph" w:styleId="List4">
    <w:name w:val="List 4"/>
    <w:basedOn w:val="List3"/>
    <w:rsid w:val="00585D63"/>
    <w:pPr>
      <w:ind w:left="1418"/>
    </w:pPr>
  </w:style>
  <w:style w:type="paragraph" w:styleId="List5">
    <w:name w:val="List 5"/>
    <w:basedOn w:val="List4"/>
    <w:rsid w:val="00585D63"/>
    <w:pPr>
      <w:ind w:left="1702"/>
    </w:pPr>
  </w:style>
  <w:style w:type="paragraph" w:customStyle="1" w:styleId="EditorsNote">
    <w:name w:val="Editor's Note"/>
    <w:basedOn w:val="Normal"/>
    <w:link w:val="EditorsNoteChar"/>
    <w:rsid w:val="00585D63"/>
    <w:pPr>
      <w:keepLines/>
      <w:spacing w:after="180"/>
      <w:ind w:left="1135" w:hanging="851"/>
      <w:jc w:val="left"/>
    </w:pPr>
    <w:rPr>
      <w:color w:val="FF0000"/>
      <w:lang w:eastAsia="en-US"/>
    </w:rPr>
  </w:style>
  <w:style w:type="paragraph" w:styleId="ListBullet4">
    <w:name w:val="List Bullet 4"/>
    <w:basedOn w:val="ListBullet3"/>
    <w:rsid w:val="00585D63"/>
    <w:pPr>
      <w:numPr>
        <w:numId w:val="8"/>
      </w:numPr>
    </w:pPr>
  </w:style>
  <w:style w:type="paragraph" w:styleId="ListBullet5">
    <w:name w:val="List Bullet 5"/>
    <w:basedOn w:val="ListBullet4"/>
    <w:rsid w:val="00585D63"/>
    <w:pPr>
      <w:numPr>
        <w:numId w:val="4"/>
      </w:numPr>
    </w:pPr>
  </w:style>
  <w:style w:type="paragraph" w:styleId="Footer">
    <w:name w:val="footer"/>
    <w:basedOn w:val="Header"/>
    <w:semiHidden/>
    <w:rsid w:val="00585D63"/>
    <w:pPr>
      <w:jc w:val="center"/>
    </w:pPr>
    <w:rPr>
      <w:i/>
      <w:iCs/>
    </w:rPr>
  </w:style>
  <w:style w:type="paragraph" w:customStyle="1" w:styleId="Reference">
    <w:name w:val="Reference"/>
    <w:basedOn w:val="Normal"/>
    <w:rsid w:val="00585D63"/>
    <w:pPr>
      <w:numPr>
        <w:numId w:val="2"/>
      </w:numPr>
    </w:pPr>
  </w:style>
  <w:style w:type="paragraph" w:styleId="BalloonText">
    <w:name w:val="Balloon Text"/>
    <w:basedOn w:val="Normal"/>
    <w:semiHidden/>
    <w:rsid w:val="00585D63"/>
    <w:rPr>
      <w:rFonts w:ascii="Tahoma" w:hAnsi="Tahoma" w:cs="Tahoma"/>
      <w:sz w:val="16"/>
      <w:szCs w:val="16"/>
    </w:rPr>
  </w:style>
  <w:style w:type="character" w:styleId="PageNumber">
    <w:name w:val="page number"/>
    <w:basedOn w:val="DefaultParagraphFont"/>
    <w:semiHidden/>
    <w:rsid w:val="00585D63"/>
  </w:style>
  <w:style w:type="paragraph" w:styleId="BodyText">
    <w:name w:val="Body Text"/>
    <w:basedOn w:val="Normal"/>
    <w:link w:val="BodyTextChar"/>
    <w:rsid w:val="00585D63"/>
  </w:style>
  <w:style w:type="character" w:styleId="Hyperlink">
    <w:name w:val="Hyperlink"/>
    <w:uiPriority w:val="99"/>
    <w:rsid w:val="00585D63"/>
    <w:rPr>
      <w:color w:val="0000FF"/>
      <w:u w:val="single"/>
      <w:lang w:val="en-GB"/>
    </w:rPr>
  </w:style>
  <w:style w:type="character" w:styleId="FollowedHyperlink">
    <w:name w:val="FollowedHyperlink"/>
    <w:semiHidden/>
    <w:rsid w:val="00585D63"/>
    <w:rPr>
      <w:color w:val="FF0000"/>
      <w:u w:val="single"/>
    </w:rPr>
  </w:style>
  <w:style w:type="character" w:styleId="CommentReference">
    <w:name w:val="annotation reference"/>
    <w:uiPriority w:val="99"/>
    <w:qFormat/>
    <w:rsid w:val="00585D63"/>
    <w:rPr>
      <w:sz w:val="16"/>
      <w:szCs w:val="16"/>
    </w:rPr>
  </w:style>
  <w:style w:type="paragraph" w:styleId="CommentText">
    <w:name w:val="annotation text"/>
    <w:basedOn w:val="Normal"/>
    <w:link w:val="CommentTextChar"/>
    <w:uiPriority w:val="99"/>
    <w:qFormat/>
    <w:rsid w:val="00585D63"/>
  </w:style>
  <w:style w:type="paragraph" w:styleId="CommentSubject">
    <w:name w:val="annotation subject"/>
    <w:basedOn w:val="CommentText"/>
    <w:next w:val="CommentText"/>
    <w:semiHidden/>
    <w:rsid w:val="00585D63"/>
    <w:rPr>
      <w:b/>
      <w:bCs/>
    </w:rPr>
  </w:style>
  <w:style w:type="character" w:customStyle="1" w:styleId="Heading1Char">
    <w:name w:val="Heading 1 Char"/>
    <w:link w:val="Heading1"/>
    <w:rsid w:val="00585D63"/>
    <w:rPr>
      <w:rFonts w:ascii="Arial" w:hAnsi="Arial" w:cs="Arial"/>
      <w:sz w:val="36"/>
      <w:szCs w:val="36"/>
      <w:lang w:val="en-GB" w:eastAsia="zh-CN"/>
    </w:rPr>
  </w:style>
  <w:style w:type="paragraph" w:customStyle="1" w:styleId="B1">
    <w:name w:val="B1"/>
    <w:basedOn w:val="List"/>
    <w:link w:val="B1Char1"/>
    <w:qFormat/>
    <w:rsid w:val="00585D63"/>
    <w:pPr>
      <w:spacing w:after="180"/>
      <w:jc w:val="left"/>
    </w:pPr>
    <w:rPr>
      <w:lang w:eastAsia="en-US"/>
    </w:rPr>
  </w:style>
  <w:style w:type="paragraph" w:customStyle="1" w:styleId="B2">
    <w:name w:val="B2"/>
    <w:basedOn w:val="List2"/>
    <w:link w:val="B2Char"/>
    <w:qFormat/>
    <w:rsid w:val="00585D63"/>
    <w:pPr>
      <w:spacing w:after="180"/>
      <w:jc w:val="left"/>
    </w:pPr>
    <w:rPr>
      <w:lang w:eastAsia="en-US"/>
    </w:rPr>
  </w:style>
  <w:style w:type="paragraph" w:customStyle="1" w:styleId="B3">
    <w:name w:val="B3"/>
    <w:basedOn w:val="List3"/>
    <w:link w:val="B3Char2"/>
    <w:qFormat/>
    <w:rsid w:val="00585D63"/>
    <w:pPr>
      <w:spacing w:after="180"/>
      <w:jc w:val="left"/>
    </w:pPr>
    <w:rPr>
      <w:lang w:eastAsia="en-US"/>
    </w:rPr>
  </w:style>
  <w:style w:type="paragraph" w:customStyle="1" w:styleId="B4">
    <w:name w:val="B4"/>
    <w:basedOn w:val="List4"/>
    <w:rsid w:val="00585D63"/>
    <w:pPr>
      <w:spacing w:after="180"/>
      <w:jc w:val="left"/>
    </w:pPr>
    <w:rPr>
      <w:lang w:eastAsia="en-US"/>
    </w:rPr>
  </w:style>
  <w:style w:type="paragraph" w:customStyle="1" w:styleId="Proposal">
    <w:name w:val="Proposal"/>
    <w:basedOn w:val="Normal"/>
    <w:rsid w:val="00585D63"/>
    <w:pPr>
      <w:numPr>
        <w:numId w:val="3"/>
      </w:numPr>
      <w:tabs>
        <w:tab w:val="clear" w:pos="1304"/>
        <w:tab w:val="left" w:pos="1701"/>
      </w:tabs>
      <w:ind w:left="1701" w:hanging="1701"/>
    </w:pPr>
    <w:rPr>
      <w:b/>
      <w:bCs/>
    </w:rPr>
  </w:style>
  <w:style w:type="character" w:customStyle="1" w:styleId="BodyTextChar">
    <w:name w:val="Body Text Char"/>
    <w:link w:val="BodyText"/>
    <w:rsid w:val="00585D63"/>
    <w:rPr>
      <w:rFonts w:ascii="Arial" w:hAnsi="Arial"/>
      <w:lang w:val="en-GB" w:eastAsia="zh-CN"/>
    </w:rPr>
  </w:style>
  <w:style w:type="paragraph" w:customStyle="1" w:styleId="B5">
    <w:name w:val="B5"/>
    <w:basedOn w:val="List5"/>
    <w:rsid w:val="00585D63"/>
    <w:pPr>
      <w:spacing w:after="180"/>
      <w:jc w:val="left"/>
    </w:pPr>
    <w:rPr>
      <w:lang w:eastAsia="en-US"/>
    </w:rPr>
  </w:style>
  <w:style w:type="paragraph" w:customStyle="1" w:styleId="EX">
    <w:name w:val="EX"/>
    <w:basedOn w:val="Normal"/>
    <w:rsid w:val="00585D63"/>
    <w:pPr>
      <w:keepLines/>
      <w:spacing w:after="180"/>
      <w:ind w:left="1702" w:hanging="1418"/>
      <w:jc w:val="left"/>
    </w:pPr>
    <w:rPr>
      <w:lang w:eastAsia="en-US"/>
    </w:rPr>
  </w:style>
  <w:style w:type="paragraph" w:customStyle="1" w:styleId="EW">
    <w:name w:val="EW"/>
    <w:basedOn w:val="EX"/>
    <w:rsid w:val="00585D63"/>
    <w:pPr>
      <w:spacing w:after="0"/>
    </w:pPr>
  </w:style>
  <w:style w:type="paragraph" w:customStyle="1" w:styleId="TAL">
    <w:name w:val="TAL"/>
    <w:basedOn w:val="Normal"/>
    <w:rsid w:val="00585D63"/>
    <w:pPr>
      <w:keepNext/>
      <w:keepLines/>
      <w:spacing w:after="0"/>
      <w:jc w:val="left"/>
    </w:pPr>
    <w:rPr>
      <w:sz w:val="18"/>
      <w:lang w:eastAsia="en-US"/>
    </w:rPr>
  </w:style>
  <w:style w:type="paragraph" w:customStyle="1" w:styleId="TAC">
    <w:name w:val="TAC"/>
    <w:basedOn w:val="TAL"/>
    <w:rsid w:val="00585D63"/>
    <w:pPr>
      <w:jc w:val="center"/>
    </w:pPr>
  </w:style>
  <w:style w:type="paragraph" w:customStyle="1" w:styleId="TAH">
    <w:name w:val="TAH"/>
    <w:basedOn w:val="TAC"/>
    <w:link w:val="TAHCar"/>
    <w:rsid w:val="00585D63"/>
    <w:rPr>
      <w:b/>
    </w:rPr>
  </w:style>
  <w:style w:type="paragraph" w:customStyle="1" w:styleId="TAN">
    <w:name w:val="TAN"/>
    <w:basedOn w:val="TAL"/>
    <w:rsid w:val="00585D63"/>
    <w:pPr>
      <w:ind w:left="851" w:hanging="851"/>
    </w:pPr>
  </w:style>
  <w:style w:type="paragraph" w:customStyle="1" w:styleId="TAR">
    <w:name w:val="TAR"/>
    <w:basedOn w:val="TAL"/>
    <w:rsid w:val="00585D63"/>
    <w:pPr>
      <w:jc w:val="right"/>
    </w:pPr>
  </w:style>
  <w:style w:type="paragraph" w:customStyle="1" w:styleId="TH">
    <w:name w:val="TH"/>
    <w:basedOn w:val="Normal"/>
    <w:rsid w:val="00585D63"/>
    <w:pPr>
      <w:keepNext/>
      <w:keepLines/>
      <w:spacing w:before="60" w:after="180"/>
      <w:jc w:val="center"/>
    </w:pPr>
    <w:rPr>
      <w:b/>
      <w:lang w:eastAsia="en-US"/>
    </w:rPr>
  </w:style>
  <w:style w:type="paragraph" w:customStyle="1" w:styleId="TF">
    <w:name w:val="TF"/>
    <w:basedOn w:val="TH"/>
    <w:rsid w:val="00585D63"/>
    <w:pPr>
      <w:keepNext w:val="0"/>
      <w:spacing w:before="0" w:after="240"/>
    </w:pPr>
  </w:style>
  <w:style w:type="paragraph" w:customStyle="1" w:styleId="TT">
    <w:name w:val="TT"/>
    <w:basedOn w:val="Heading1"/>
    <w:next w:val="Normal"/>
    <w:rsid w:val="00585D63"/>
    <w:pPr>
      <w:numPr>
        <w:numId w:val="0"/>
      </w:numPr>
      <w:ind w:left="1134" w:hanging="1134"/>
      <w:outlineLvl w:val="9"/>
    </w:pPr>
    <w:rPr>
      <w:rFonts w:cs="Times New Roman"/>
      <w:szCs w:val="20"/>
      <w:lang w:eastAsia="en-US"/>
    </w:rPr>
  </w:style>
  <w:style w:type="paragraph" w:customStyle="1" w:styleId="ZA">
    <w:name w:val="ZA"/>
    <w:rsid w:val="00585D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D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5D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5D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5D63"/>
  </w:style>
  <w:style w:type="paragraph" w:customStyle="1" w:styleId="ZH">
    <w:name w:val="ZH"/>
    <w:rsid w:val="00585D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5D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5D63"/>
    <w:pPr>
      <w:framePr w:hRule="auto" w:wrap="notBeside" w:y="852"/>
    </w:pPr>
    <w:rPr>
      <w:i w:val="0"/>
      <w:sz w:val="40"/>
    </w:rPr>
  </w:style>
  <w:style w:type="paragraph" w:customStyle="1" w:styleId="ZU">
    <w:name w:val="ZU"/>
    <w:rsid w:val="00585D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5D63"/>
    <w:pPr>
      <w:framePr w:wrap="notBeside" w:y="16161"/>
    </w:pPr>
  </w:style>
  <w:style w:type="paragraph" w:customStyle="1" w:styleId="FP">
    <w:name w:val="FP"/>
    <w:basedOn w:val="Normal"/>
    <w:rsid w:val="00585D63"/>
    <w:pPr>
      <w:spacing w:after="0"/>
      <w:jc w:val="left"/>
    </w:pPr>
    <w:rPr>
      <w:lang w:eastAsia="en-US"/>
    </w:rPr>
  </w:style>
  <w:style w:type="paragraph" w:customStyle="1" w:styleId="Observation">
    <w:name w:val="Observation"/>
    <w:basedOn w:val="Proposal"/>
    <w:qFormat/>
    <w:rsid w:val="00585D63"/>
    <w:pPr>
      <w:numPr>
        <w:numId w:val="13"/>
      </w:numPr>
      <w:ind w:left="1701" w:hanging="1701"/>
    </w:pPr>
  </w:style>
  <w:style w:type="paragraph" w:styleId="TableofFigures">
    <w:name w:val="table of figures"/>
    <w:basedOn w:val="Normal"/>
    <w:next w:val="Normal"/>
    <w:uiPriority w:val="99"/>
    <w:rsid w:val="00585D63"/>
    <w:pPr>
      <w:ind w:left="1418" w:hanging="1418"/>
      <w:jc w:val="left"/>
    </w:pPr>
    <w:rPr>
      <w:b/>
    </w:rPr>
  </w:style>
  <w:style w:type="paragraph" w:customStyle="1" w:styleId="Doc-text2">
    <w:name w:val="Doc-text2"/>
    <w:basedOn w:val="Normal"/>
    <w:link w:val="Doc-text2Char"/>
    <w:qFormat/>
    <w:rsid w:val="00585D6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85D63"/>
    <w:rPr>
      <w:rFonts w:ascii="Arial" w:eastAsia="MS Mincho" w:hAnsi="Arial"/>
      <w:szCs w:val="24"/>
      <w:lang w:val="en-GB" w:eastAsia="en-GB"/>
    </w:rPr>
  </w:style>
  <w:style w:type="character" w:customStyle="1" w:styleId="TAHCar">
    <w:name w:val="TAH Car"/>
    <w:link w:val="TAH"/>
    <w:locked/>
    <w:rsid w:val="00AB6E3C"/>
    <w:rPr>
      <w:rFonts w:ascii="Arial" w:hAnsi="Arial"/>
      <w:b/>
      <w:sz w:val="18"/>
      <w:lang w:val="en-GB"/>
    </w:rPr>
  </w:style>
  <w:style w:type="paragraph" w:customStyle="1" w:styleId="NO">
    <w:name w:val="NO"/>
    <w:basedOn w:val="Normal"/>
    <w:link w:val="NOChar"/>
    <w:rsid w:val="00AB6E3C"/>
    <w:pPr>
      <w:keepLines/>
      <w:spacing w:after="180"/>
      <w:ind w:left="1135" w:hanging="851"/>
      <w:jc w:val="left"/>
    </w:pPr>
    <w:rPr>
      <w:rFonts w:ascii="Times New Roman" w:hAnsi="Times New Roman"/>
      <w:lang w:val="x-none" w:eastAsia="x-none"/>
    </w:rPr>
  </w:style>
  <w:style w:type="character" w:customStyle="1" w:styleId="NOChar">
    <w:name w:val="NO Char"/>
    <w:link w:val="NO"/>
    <w:rsid w:val="00AB6E3C"/>
    <w:rPr>
      <w:rFonts w:ascii="Times New Roman" w:hAnsi="Times New Roman"/>
      <w:lang w:val="x-none" w:eastAsia="x-none"/>
    </w:rPr>
  </w:style>
  <w:style w:type="character" w:customStyle="1" w:styleId="B1Char1">
    <w:name w:val="B1 Char1"/>
    <w:link w:val="B1"/>
    <w:qFormat/>
    <w:rsid w:val="00B25A6F"/>
    <w:rPr>
      <w:rFonts w:ascii="Arial" w:hAnsi="Arial"/>
      <w:lang w:val="en-GB"/>
    </w:rPr>
  </w:style>
  <w:style w:type="character" w:customStyle="1" w:styleId="EditorsNoteChar">
    <w:name w:val="Editor's Note Char"/>
    <w:link w:val="EditorsNote"/>
    <w:rsid w:val="00B25A6F"/>
    <w:rPr>
      <w:rFonts w:ascii="Arial" w:hAnsi="Arial"/>
      <w:color w:val="FF0000"/>
      <w:lang w:val="en-GB"/>
    </w:rPr>
  </w:style>
  <w:style w:type="character" w:customStyle="1" w:styleId="B2Char">
    <w:name w:val="B2 Char"/>
    <w:link w:val="B2"/>
    <w:qFormat/>
    <w:rsid w:val="00B25A6F"/>
    <w:rPr>
      <w:rFonts w:ascii="Arial" w:hAnsi="Arial"/>
      <w:lang w:val="en-GB"/>
    </w:rPr>
  </w:style>
  <w:style w:type="character" w:customStyle="1" w:styleId="B3Char2">
    <w:name w:val="B3 Char2"/>
    <w:link w:val="B3"/>
    <w:qFormat/>
    <w:rsid w:val="00B25A6F"/>
    <w:rPr>
      <w:rFonts w:ascii="Arial" w:hAnsi="Arial"/>
      <w:lang w:val="en-GB"/>
    </w:rPr>
  </w:style>
  <w:style w:type="paragraph" w:customStyle="1" w:styleId="Note-Boxed">
    <w:name w:val="Note - Boxed"/>
    <w:basedOn w:val="Normal"/>
    <w:next w:val="Normal"/>
    <w:rsid w:val="00B25A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 w:type="paragraph" w:customStyle="1" w:styleId="PL">
    <w:name w:val="PL"/>
    <w:link w:val="PLChar"/>
    <w:qFormat/>
    <w:rsid w:val="00480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80915"/>
    <w:rPr>
      <w:rFonts w:ascii="Courier New" w:hAnsi="Courier New"/>
      <w:noProof/>
      <w:sz w:val="16"/>
      <w:shd w:val="clear" w:color="auto" w:fill="E6E6E6"/>
      <w:lang w:val="en-GB" w:eastAsia="sv-SE"/>
    </w:rPr>
  </w:style>
  <w:style w:type="character" w:customStyle="1" w:styleId="CommentTextChar">
    <w:name w:val="Comment Text Char"/>
    <w:link w:val="CommentText"/>
    <w:uiPriority w:val="99"/>
    <w:qFormat/>
    <w:rsid w:val="0048091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525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9935662">
      <w:bodyDiv w:val="1"/>
      <w:marLeft w:val="0"/>
      <w:marRight w:val="0"/>
      <w:marTop w:val="0"/>
      <w:marBottom w:val="0"/>
      <w:divBdr>
        <w:top w:val="none" w:sz="0" w:space="0" w:color="auto"/>
        <w:left w:val="none" w:sz="0" w:space="0" w:color="auto"/>
        <w:bottom w:val="none" w:sz="0" w:space="0" w:color="auto"/>
        <w:right w:val="none" w:sz="0" w:space="0" w:color="auto"/>
      </w:divBdr>
      <w:divsChild>
        <w:div w:id="960303404">
          <w:marLeft w:val="0"/>
          <w:marRight w:val="0"/>
          <w:marTop w:val="0"/>
          <w:marBottom w:val="0"/>
          <w:divBdr>
            <w:top w:val="none" w:sz="0" w:space="0" w:color="auto"/>
            <w:left w:val="none" w:sz="0" w:space="0" w:color="auto"/>
            <w:bottom w:val="none" w:sz="0" w:space="0" w:color="auto"/>
            <w:right w:val="none" w:sz="0" w:space="0" w:color="auto"/>
          </w:divBdr>
          <w:divsChild>
            <w:div w:id="197645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RAN2_101\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5NUHHDQN7SK2-1476151046-20225</_dlc_DocId>
    <_dlc_DocIdUrl xmlns="f166a696-7b5b-4ccd-9f0c-ffde0cceec81">
      <Url>https://ericsson.sharepoint.com/sites/star/_layouts/15/DocIdRedir.aspx?ID=5NUHHDQN7SK2-1476151046-20225</Url>
      <Description>5NUHHDQN7SK2-1476151046-20225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4CF5A7A7-977E-47D8-B96D-A6BB821D0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18D306FF-A982-47BF-A6BF-36F31166D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20</TotalTime>
  <Pages>3</Pages>
  <Words>754</Words>
  <Characters>3969</Characters>
  <Application>Microsoft Office Word</Application>
  <DocSecurity>0</DocSecurity>
  <Lines>68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TDoc; Ericsson; 3GPP</cp:keywords>
  <cp:lastModifiedBy>Janne Peisa</cp:lastModifiedBy>
  <cp:revision>17</cp:revision>
  <cp:lastPrinted>2018-02-14T19:26:00Z</cp:lastPrinted>
  <dcterms:created xsi:type="dcterms:W3CDTF">2018-03-28T12:15:00Z</dcterms:created>
  <dcterms:modified xsi:type="dcterms:W3CDTF">2018-04-05T07:00:00Z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4f49f74c-438e-4dd6-89f3-f47f281781a0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